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38C9E9"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541D82">
        <w:rPr>
          <w:rFonts w:eastAsia="Arial Unicode MS" w:cs="Arial"/>
          <w:b/>
          <w:bCs/>
          <w:sz w:val="24"/>
        </w:rPr>
        <w:t>2</w:t>
      </w:r>
      <w:r>
        <w:rPr>
          <w:b/>
          <w:i/>
          <w:noProof/>
          <w:sz w:val="28"/>
        </w:rPr>
        <w:tab/>
      </w:r>
      <w:r w:rsidR="008250EB" w:rsidRPr="008250EB">
        <w:rPr>
          <w:b/>
          <w:noProof/>
          <w:sz w:val="24"/>
        </w:rPr>
        <w:t>S2-2</w:t>
      </w:r>
      <w:r w:rsidR="00AC72AC">
        <w:rPr>
          <w:b/>
          <w:noProof/>
          <w:sz w:val="24"/>
        </w:rPr>
        <w:t>5</w:t>
      </w:r>
      <w:r w:rsidR="008C0A63">
        <w:rPr>
          <w:b/>
          <w:noProof/>
          <w:sz w:val="24"/>
        </w:rPr>
        <w:t>10740</w:t>
      </w:r>
    </w:p>
    <w:p w14:paraId="7CB45193" w14:textId="5D63AE92" w:rsidR="001E41F3" w:rsidRDefault="00541D82" w:rsidP="002169D0">
      <w:pPr>
        <w:pStyle w:val="CRCoverPage"/>
        <w:tabs>
          <w:tab w:val="right" w:pos="5103"/>
          <w:tab w:val="right" w:pos="9639"/>
        </w:tabs>
        <w:outlineLvl w:val="0"/>
        <w:rPr>
          <w:b/>
          <w:noProof/>
          <w:sz w:val="24"/>
        </w:rPr>
      </w:pPr>
      <w:r>
        <w:rPr>
          <w:rFonts w:eastAsia="Arial Unicode MS" w:cs="Arial"/>
          <w:b/>
          <w:bCs/>
          <w:sz w:val="24"/>
        </w:rPr>
        <w:t>Dallas, US</w:t>
      </w:r>
      <w:r w:rsidRPr="00F4738E">
        <w:rPr>
          <w:rFonts w:eastAsia="Arial Unicode MS" w:cs="Arial"/>
          <w:b/>
          <w:bCs/>
          <w:sz w:val="24"/>
        </w:rPr>
        <w:t xml:space="preserve">, </w:t>
      </w:r>
      <w:r>
        <w:rPr>
          <w:rFonts w:eastAsia="Arial Unicode MS" w:cs="Arial"/>
          <w:b/>
          <w:bCs/>
          <w:sz w:val="24"/>
        </w:rPr>
        <w:t>17</w:t>
      </w:r>
      <w:r w:rsidRPr="001C0699">
        <w:rPr>
          <w:rFonts w:eastAsia="Arial Unicode MS" w:cs="Arial"/>
          <w:b/>
          <w:bCs/>
          <w:sz w:val="24"/>
          <w:vertAlign w:val="superscript"/>
        </w:rPr>
        <w:t>th</w:t>
      </w:r>
      <w:r>
        <w:rPr>
          <w:rFonts w:eastAsia="Arial Unicode MS" w:cs="Arial"/>
          <w:b/>
          <w:bCs/>
          <w:sz w:val="24"/>
        </w:rPr>
        <w:t xml:space="preserve"> Nov </w:t>
      </w:r>
      <w:r w:rsidRPr="00F4738E">
        <w:rPr>
          <w:rFonts w:eastAsia="Arial Unicode MS" w:cs="Arial"/>
          <w:b/>
          <w:bCs/>
          <w:sz w:val="24"/>
        </w:rPr>
        <w:t>–</w:t>
      </w:r>
      <w:r>
        <w:rPr>
          <w:rFonts w:eastAsia="Arial Unicode MS" w:cs="Arial"/>
          <w:b/>
          <w:bCs/>
          <w:sz w:val="24"/>
        </w:rPr>
        <w:t xml:space="preserve"> 21</w:t>
      </w:r>
      <w:r w:rsidRPr="005A733B">
        <w:rPr>
          <w:rFonts w:eastAsia="Arial Unicode MS" w:cs="Arial"/>
          <w:b/>
          <w:bCs/>
          <w:sz w:val="24"/>
          <w:vertAlign w:val="superscript"/>
        </w:rPr>
        <w:t>st</w:t>
      </w:r>
      <w:r>
        <w:rPr>
          <w:rFonts w:eastAsia="Arial Unicode MS" w:cs="Arial"/>
          <w:b/>
          <w:bCs/>
          <w:sz w:val="24"/>
        </w:rPr>
        <w:t xml:space="preserve"> Nov, </w:t>
      </w:r>
      <w:r w:rsidRPr="009B64E4">
        <w:rPr>
          <w:rFonts w:eastAsia="Arial Unicode MS" w:cs="Arial"/>
          <w:b/>
          <w:bCs/>
          <w:sz w:val="24"/>
        </w:rPr>
        <w:t>202</w:t>
      </w:r>
      <w:r>
        <w:rPr>
          <w:rFonts w:eastAsia="Arial Unicode MS" w:cs="Arial"/>
          <w:b/>
          <w:bCs/>
          <w:sz w:val="24"/>
        </w:rPr>
        <w:t>5</w:t>
      </w:r>
      <w:r w:rsidR="004A65B4">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9EF19F" w:rsidR="001E41F3" w:rsidRPr="00207EE0" w:rsidRDefault="000B7FC2" w:rsidP="00E13F3D">
            <w:pPr>
              <w:pStyle w:val="CRCoverPage"/>
              <w:spacing w:after="0"/>
              <w:jc w:val="right"/>
              <w:rPr>
                <w:b/>
                <w:noProof/>
                <w:sz w:val="28"/>
              </w:rPr>
            </w:pPr>
            <w:r w:rsidRPr="00207EE0">
              <w:rPr>
                <w:b/>
                <w:noProof/>
                <w:sz w:val="28"/>
              </w:rPr>
              <w:t>23.</w:t>
            </w:r>
            <w:r w:rsidR="00207EE0" w:rsidRPr="00207EE0">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59AF0B" w:rsidR="001E41F3" w:rsidRPr="00410371" w:rsidRDefault="008C0A63" w:rsidP="00547111">
            <w:pPr>
              <w:pStyle w:val="CRCoverPage"/>
              <w:spacing w:after="0"/>
              <w:rPr>
                <w:noProof/>
              </w:rPr>
            </w:pPr>
            <w:r>
              <w:rPr>
                <w:b/>
                <w:noProof/>
                <w:sz w:val="28"/>
              </w:rPr>
              <w:t>5624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83B01E" w:rsidR="001E41F3" w:rsidRPr="00410371" w:rsidRDefault="00207EE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91B5B1" w:rsidR="001E41F3" w:rsidRPr="00207EE0" w:rsidRDefault="000B7FC2">
            <w:pPr>
              <w:pStyle w:val="CRCoverPage"/>
              <w:spacing w:after="0"/>
              <w:jc w:val="center"/>
              <w:rPr>
                <w:noProof/>
                <w:sz w:val="28"/>
              </w:rPr>
            </w:pPr>
            <w:r w:rsidRPr="00207EE0">
              <w:rPr>
                <w:b/>
                <w:noProof/>
                <w:sz w:val="28"/>
              </w:rPr>
              <w:t>1</w:t>
            </w:r>
            <w:r w:rsidR="003E6909" w:rsidRPr="00207EE0">
              <w:rPr>
                <w:b/>
                <w:noProof/>
                <w:sz w:val="28"/>
              </w:rPr>
              <w:t>9</w:t>
            </w:r>
            <w:r w:rsidRPr="00207EE0">
              <w:rPr>
                <w:b/>
                <w:noProof/>
                <w:sz w:val="28"/>
              </w:rPr>
              <w:t>.</w:t>
            </w:r>
            <w:r w:rsidR="00207EE0" w:rsidRPr="00207EE0">
              <w:rPr>
                <w:b/>
                <w:noProof/>
                <w:sz w:val="28"/>
              </w:rPr>
              <w:t>5</w:t>
            </w:r>
            <w:r w:rsidRPr="00207EE0">
              <w:rPr>
                <w:b/>
                <w:noProof/>
                <w:sz w:val="28"/>
              </w:rPr>
              <w:t>.</w:t>
            </w:r>
            <w:r w:rsidR="00207EE0" w:rsidRPr="00207EE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F22244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D76EE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E7F59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207EE0" w:rsidRDefault="000B7FC2" w:rsidP="001E41F3">
            <w:pPr>
              <w:pStyle w:val="CRCoverPage"/>
              <w:spacing w:after="0"/>
              <w:jc w:val="center"/>
              <w:rPr>
                <w:b/>
                <w:bCs/>
                <w:caps/>
                <w:noProof/>
              </w:rPr>
            </w:pPr>
            <w:r w:rsidRPr="00207EE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12C219" w:rsidR="001E41F3" w:rsidRDefault="00B219B9">
            <w:pPr>
              <w:pStyle w:val="CRCoverPage"/>
              <w:spacing w:after="0"/>
              <w:ind w:left="100"/>
              <w:rPr>
                <w:noProof/>
              </w:rPr>
            </w:pPr>
            <w:r>
              <w:t xml:space="preserve">Update </w:t>
            </w:r>
            <w:r w:rsidR="00207EE0">
              <w:t xml:space="preserve">of </w:t>
            </w:r>
            <w:proofErr w:type="spellStart"/>
            <w:r w:rsidR="00207EE0" w:rsidRPr="00207EE0">
              <w:t>Naf_EventExposure</w:t>
            </w:r>
            <w:proofErr w:type="spellEnd"/>
            <w:r w:rsidR="00207EE0" w:rsidRPr="00207EE0">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BAB798" w:rsidR="001E41F3" w:rsidRDefault="00207EE0">
            <w:pPr>
              <w:pStyle w:val="CRCoverPage"/>
              <w:spacing w:after="0"/>
              <w:ind w:left="100"/>
              <w:rPr>
                <w:noProof/>
              </w:rPr>
            </w:pPr>
            <w:r>
              <w:rPr>
                <w:noProof/>
              </w:rP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554F7D" w:rsidR="001E41F3" w:rsidRDefault="00357A44">
            <w:pPr>
              <w:pStyle w:val="CRCoverPage"/>
              <w:spacing w:after="0"/>
              <w:ind w:left="100"/>
              <w:rPr>
                <w:noProof/>
              </w:rPr>
            </w:pPr>
            <w:r>
              <w:rPr>
                <w:noProof/>
              </w:rPr>
              <w:t>202</w:t>
            </w:r>
            <w:r w:rsidR="005B3A7B">
              <w:rPr>
                <w:noProof/>
              </w:rPr>
              <w:t>5</w:t>
            </w:r>
            <w:r>
              <w:rPr>
                <w:noProof/>
              </w:rPr>
              <w:t>-</w:t>
            </w:r>
            <w:r w:rsidR="00065F92">
              <w:rPr>
                <w:noProof/>
              </w:rPr>
              <w:t>11</w:t>
            </w:r>
            <w:r>
              <w:rPr>
                <w:noProof/>
              </w:rPr>
              <w:t>-</w:t>
            </w:r>
            <w:r w:rsidR="00065F92">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086FE6" w:rsidR="001E41F3" w:rsidRDefault="00207EE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0BB3DC" w:rsidR="001E41F3" w:rsidRPr="004344F9" w:rsidRDefault="00CA6447">
            <w:pPr>
              <w:pStyle w:val="CRCoverPage"/>
              <w:spacing w:after="0"/>
              <w:ind w:left="100"/>
              <w:rPr>
                <w:noProof/>
              </w:rPr>
            </w:pPr>
            <w:r w:rsidRPr="004344F9">
              <w:t>Rel-1</w:t>
            </w:r>
            <w:r w:rsidR="004344F9" w:rsidRPr="004344F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47E79" w14:textId="7DFDD00B" w:rsidR="004344F9" w:rsidRDefault="004344F9">
            <w:pPr>
              <w:pStyle w:val="CRCoverPage"/>
              <w:spacing w:after="0"/>
              <w:ind w:left="100"/>
            </w:pPr>
            <w:r>
              <w:t xml:space="preserve">For Rel-19 UAS features of </w:t>
            </w:r>
            <w:r w:rsidRPr="004344F9">
              <w:t xml:space="preserve">Pre-flight Planning </w:t>
            </w:r>
            <w:r>
              <w:t>and USS changeover, the solution descriptions include the involvement of NWADF “</w:t>
            </w:r>
            <w:r w:rsidRPr="000D7109">
              <w:t>Movement Behaviour Analytics</w:t>
            </w:r>
            <w:r>
              <w:t>”.</w:t>
            </w:r>
          </w:p>
          <w:p w14:paraId="0D2327F7" w14:textId="18C0ECD9" w:rsidR="004344F9" w:rsidRDefault="004344F9">
            <w:pPr>
              <w:pStyle w:val="CRCoverPage"/>
              <w:spacing w:after="0"/>
              <w:ind w:left="100"/>
            </w:pPr>
          </w:p>
          <w:p w14:paraId="09E795D0" w14:textId="075D4F31" w:rsidR="001E41F3" w:rsidRDefault="004344F9" w:rsidP="004344F9">
            <w:pPr>
              <w:pStyle w:val="CRCoverPage"/>
              <w:spacing w:after="0"/>
              <w:ind w:left="100"/>
            </w:pPr>
            <w:r>
              <w:rPr>
                <w:lang w:eastAsia="zh-CN"/>
              </w:rPr>
              <w:t>In SA2#170 meeti</w:t>
            </w:r>
            <w:r w:rsidR="00180D48">
              <w:rPr>
                <w:lang w:eastAsia="zh-CN"/>
              </w:rPr>
              <w:t>ng</w:t>
            </w:r>
            <w:r>
              <w:rPr>
                <w:lang w:eastAsia="zh-CN"/>
              </w:rPr>
              <w:t xml:space="preserve">, it is clarified in </w:t>
            </w:r>
            <w:r>
              <w:t xml:space="preserve">S2-2508001 on the </w:t>
            </w:r>
            <w:r w:rsidRPr="004344F9">
              <w:t>Data collection by NWDAF for "movement behaviour" analytics</w:t>
            </w:r>
            <w:r>
              <w:t xml:space="preserve"> in TS 23.288 and a corresponding LS was sent to CT3 in S2-2507998.</w:t>
            </w:r>
          </w:p>
          <w:p w14:paraId="6AE42F29" w14:textId="77777777" w:rsidR="004344F9" w:rsidRDefault="004344F9" w:rsidP="004344F9">
            <w:pPr>
              <w:pStyle w:val="CRCoverPage"/>
              <w:spacing w:after="0"/>
              <w:ind w:left="100"/>
            </w:pPr>
          </w:p>
          <w:p w14:paraId="6F18F498" w14:textId="77777777" w:rsidR="004344F9" w:rsidRDefault="00180D48" w:rsidP="00180D48">
            <w:pPr>
              <w:pStyle w:val="CRCoverPage"/>
              <w:spacing w:after="0"/>
              <w:ind w:left="100"/>
              <w:rPr>
                <w:lang w:eastAsia="zh-CN"/>
              </w:rPr>
            </w:pPr>
            <w:r>
              <w:rPr>
                <w:lang w:eastAsia="zh-CN"/>
              </w:rPr>
              <w:t>However, corresponding change in TS 23.502 has not been finished.</w:t>
            </w:r>
          </w:p>
          <w:p w14:paraId="708AA7DE" w14:textId="60E5E898" w:rsidR="00180D48" w:rsidRDefault="00180D48" w:rsidP="00180D48">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E72A30" w14:textId="18A4CA61" w:rsidR="00180D48" w:rsidRDefault="00180D48" w:rsidP="00180D48">
            <w:pPr>
              <w:pStyle w:val="CRCoverPage"/>
              <w:spacing w:after="0"/>
              <w:ind w:left="100"/>
              <w:rPr>
                <w:lang w:eastAsia="zh-CN"/>
              </w:rPr>
            </w:pPr>
            <w:r>
              <w:t>It is proposed to update TS 23.502, clause 5.2.19.2.1</w:t>
            </w:r>
            <w:r>
              <w:rPr>
                <w:lang w:eastAsia="zh-CN"/>
              </w:rPr>
              <w:t xml:space="preserve"> “</w:t>
            </w:r>
            <w:proofErr w:type="spellStart"/>
            <w:r w:rsidRPr="00207EE0">
              <w:t>Naf_EventExposure</w:t>
            </w:r>
            <w:proofErr w:type="spellEnd"/>
            <w:r w:rsidRPr="00207EE0">
              <w:t xml:space="preserve"> service</w:t>
            </w:r>
            <w:r>
              <w:t>”, to include a new event “</w:t>
            </w:r>
            <w:r w:rsidR="000A6375">
              <w:t xml:space="preserve">UAV UE altitude </w:t>
            </w:r>
            <w:r w:rsidRPr="00180D48">
              <w:t>information,</w:t>
            </w:r>
            <w:r>
              <w:t>”</w:t>
            </w:r>
          </w:p>
          <w:p w14:paraId="31C656EC" w14:textId="7F4A52BE" w:rsidR="001E41F3" w:rsidRPr="00180D48" w:rsidRDefault="001E41F3">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3452BA" w14:textId="2F0D8A0D" w:rsidR="001E41F3" w:rsidRDefault="00180D48">
            <w:pPr>
              <w:pStyle w:val="CRCoverPage"/>
              <w:spacing w:after="0"/>
              <w:ind w:left="100"/>
            </w:pPr>
            <w:r>
              <w:t xml:space="preserve">TS 23.502 was not updated to reflect the Rel-19 UAS features on </w:t>
            </w:r>
            <w:r w:rsidRPr="004344F9">
              <w:t xml:space="preserve">Pre-flight Planning </w:t>
            </w:r>
            <w:r>
              <w:t>and USS changeover.</w:t>
            </w:r>
          </w:p>
          <w:p w14:paraId="5C4BEB44" w14:textId="3ED2C74B" w:rsidR="00180D48" w:rsidRPr="00180D48" w:rsidRDefault="00180D48">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C5B354" w:rsidR="001E41F3" w:rsidRDefault="00180D48">
            <w:pPr>
              <w:pStyle w:val="CRCoverPage"/>
              <w:spacing w:after="0"/>
              <w:ind w:left="100"/>
              <w:rPr>
                <w:noProof/>
              </w:rPr>
            </w:pPr>
            <w:r w:rsidRPr="00140E21">
              <w:t>5.2.19.2.1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18AC4FE" w14:textId="77777777" w:rsidR="00546414" w:rsidRPr="00140E21" w:rsidRDefault="00546414" w:rsidP="00546414">
      <w:pPr>
        <w:pStyle w:val="5"/>
      </w:pPr>
      <w:bookmarkStart w:id="2" w:name="_Toc20204735"/>
      <w:bookmarkStart w:id="3" w:name="_Toc27895449"/>
      <w:bookmarkStart w:id="4" w:name="_Toc36192553"/>
      <w:bookmarkStart w:id="5" w:name="_Toc45193655"/>
      <w:bookmarkStart w:id="6" w:name="_Toc47593287"/>
      <w:bookmarkStart w:id="7" w:name="_Toc51835374"/>
      <w:bookmarkStart w:id="8" w:name="_Toc209604737"/>
      <w:bookmarkEnd w:id="1"/>
      <w:r w:rsidRPr="00140E21">
        <w:t>5.2.19.2.1</w:t>
      </w:r>
      <w:r w:rsidRPr="00140E21">
        <w:tab/>
        <w:t>General</w:t>
      </w:r>
      <w:bookmarkEnd w:id="2"/>
      <w:bookmarkEnd w:id="3"/>
      <w:bookmarkEnd w:id="4"/>
      <w:bookmarkEnd w:id="5"/>
      <w:bookmarkEnd w:id="6"/>
      <w:bookmarkEnd w:id="7"/>
      <w:bookmarkEnd w:id="8"/>
    </w:p>
    <w:p w14:paraId="33B40ED4" w14:textId="77777777" w:rsidR="00546414" w:rsidRPr="00140E21" w:rsidRDefault="00546414" w:rsidP="00546414">
      <w:r w:rsidRPr="00140E21">
        <w:rPr>
          <w:b/>
        </w:rPr>
        <w:t>Service description:</w:t>
      </w:r>
      <w:r w:rsidRPr="00140E21">
        <w:t xml:space="preserve"> This service enables consumer NF to subscribe and get notified of events.</w:t>
      </w:r>
    </w:p>
    <w:p w14:paraId="1DA9B8FA" w14:textId="77777777" w:rsidR="00546414" w:rsidRPr="00140E21" w:rsidRDefault="00546414" w:rsidP="00546414">
      <w:r w:rsidRPr="00140E21">
        <w:t>The events can be subscribed by a NF consumer are described in TS</w:t>
      </w:r>
      <w:r>
        <w:t> </w:t>
      </w:r>
      <w:r w:rsidRPr="00140E21">
        <w:t>23.288</w:t>
      </w:r>
      <w:r>
        <w:t> </w:t>
      </w:r>
      <w:r w:rsidRPr="00140E21">
        <w:t>[50].</w:t>
      </w:r>
    </w:p>
    <w:p w14:paraId="132A201F" w14:textId="77777777" w:rsidR="00546414" w:rsidRPr="00140E21" w:rsidRDefault="00546414" w:rsidP="00546414">
      <w:r w:rsidRPr="00140E21">
        <w:t xml:space="preserve">The following service operations are defined for the </w:t>
      </w:r>
      <w:proofErr w:type="spellStart"/>
      <w:r w:rsidRPr="00140E21">
        <w:t>Naf_EventExposure</w:t>
      </w:r>
      <w:proofErr w:type="spellEnd"/>
      <w:r w:rsidRPr="00140E21">
        <w:t xml:space="preserve"> service:</w:t>
      </w:r>
    </w:p>
    <w:p w14:paraId="521EFBCF" w14:textId="77777777" w:rsidR="00546414" w:rsidRPr="00140E21" w:rsidRDefault="00546414" w:rsidP="00546414">
      <w:pPr>
        <w:pStyle w:val="B1"/>
      </w:pPr>
      <w:r w:rsidRPr="00140E21">
        <w:t>-</w:t>
      </w:r>
      <w:r w:rsidRPr="00140E21">
        <w:tab/>
      </w:r>
      <w:proofErr w:type="spellStart"/>
      <w:r w:rsidRPr="00140E21">
        <w:t>Naf_EventExposure_Subscribe</w:t>
      </w:r>
      <w:proofErr w:type="spellEnd"/>
      <w:r w:rsidRPr="00140E21">
        <w:t>.</w:t>
      </w:r>
    </w:p>
    <w:p w14:paraId="09AF1709" w14:textId="77777777" w:rsidR="00546414" w:rsidRPr="00140E21" w:rsidRDefault="00546414" w:rsidP="00546414">
      <w:pPr>
        <w:pStyle w:val="B1"/>
      </w:pPr>
      <w:r w:rsidRPr="00140E21">
        <w:t>-</w:t>
      </w:r>
      <w:r w:rsidRPr="00140E21">
        <w:tab/>
      </w:r>
      <w:proofErr w:type="spellStart"/>
      <w:r w:rsidRPr="00140E21">
        <w:t>Naf_EventExposure_Unsubscribe</w:t>
      </w:r>
      <w:proofErr w:type="spellEnd"/>
      <w:r w:rsidRPr="00140E21">
        <w:t>.</w:t>
      </w:r>
    </w:p>
    <w:p w14:paraId="1D1357CA" w14:textId="77777777" w:rsidR="00546414" w:rsidRPr="00140E21" w:rsidRDefault="00546414" w:rsidP="00546414">
      <w:pPr>
        <w:pStyle w:val="B1"/>
      </w:pPr>
      <w:r w:rsidRPr="00140E21">
        <w:t>-</w:t>
      </w:r>
      <w:r w:rsidRPr="00140E21">
        <w:tab/>
      </w:r>
      <w:proofErr w:type="spellStart"/>
      <w:r w:rsidRPr="00140E21">
        <w:t>Naf_EventExposure_Notify</w:t>
      </w:r>
      <w:proofErr w:type="spellEnd"/>
      <w:r w:rsidRPr="00140E21">
        <w:t>.</w:t>
      </w:r>
    </w:p>
    <w:p w14:paraId="0A1B979C" w14:textId="77777777" w:rsidR="00546414" w:rsidRDefault="00546414" w:rsidP="00546414">
      <w:r>
        <w:t>The following events can be subscribed by a NF consumer (Event ID is defined in clause 4.15.1):</w:t>
      </w:r>
    </w:p>
    <w:p w14:paraId="5F93EA20" w14:textId="77777777" w:rsidR="00546414" w:rsidRDefault="00546414" w:rsidP="00546414">
      <w:pPr>
        <w:pStyle w:val="B1"/>
      </w:pPr>
      <w:r>
        <w:t>-</w:t>
      </w:r>
      <w:r>
        <w:tab/>
        <w:t>Service Experience information, as defined in clause 6.4.2 of TS 23.288 [50].</w:t>
      </w:r>
    </w:p>
    <w:p w14:paraId="4889BF24" w14:textId="77777777" w:rsidR="00546414" w:rsidRDefault="00546414" w:rsidP="00546414">
      <w:pPr>
        <w:pStyle w:val="B1"/>
      </w:pPr>
      <w:r>
        <w:t>-</w:t>
      </w:r>
      <w:r>
        <w:tab/>
        <w:t>Performance Data information, as defined in clauses 6.4.2 and clause 6.14.2 of TS 23.288 [50].</w:t>
      </w:r>
    </w:p>
    <w:p w14:paraId="6776A909" w14:textId="77777777" w:rsidR="00546414" w:rsidRDefault="00546414" w:rsidP="00546414">
      <w:pPr>
        <w:pStyle w:val="B1"/>
      </w:pPr>
      <w:r>
        <w:t>-</w:t>
      </w:r>
      <w:r>
        <w:tab/>
        <w:t>Collective Behaviour information, as defined in clause 6.5.2 of TS 23.288 [50].</w:t>
      </w:r>
    </w:p>
    <w:p w14:paraId="4E3F99C2" w14:textId="77777777" w:rsidR="00546414" w:rsidRDefault="00546414" w:rsidP="00546414">
      <w:pPr>
        <w:pStyle w:val="B1"/>
      </w:pPr>
      <w:r>
        <w:t>-</w:t>
      </w:r>
      <w:r>
        <w:tab/>
        <w:t>UE Mobility information, as defined in clause 6.7.2.2 of TS 23.288 [50].</w:t>
      </w:r>
    </w:p>
    <w:p w14:paraId="78FA78FF" w14:textId="77777777" w:rsidR="00546414" w:rsidRDefault="00546414" w:rsidP="00546414">
      <w:pPr>
        <w:pStyle w:val="B1"/>
      </w:pPr>
      <w:r>
        <w:t>-</w:t>
      </w:r>
      <w:r>
        <w:tab/>
        <w:t>UE Communication information, as defined in clause 6.7.3.2 of TS 23.288 [50].</w:t>
      </w:r>
    </w:p>
    <w:p w14:paraId="3C00C074" w14:textId="77777777" w:rsidR="00546414" w:rsidRDefault="00546414" w:rsidP="00546414">
      <w:pPr>
        <w:pStyle w:val="B1"/>
      </w:pPr>
      <w:r>
        <w:t>-</w:t>
      </w:r>
      <w:r>
        <w:tab/>
      </w:r>
      <w:proofErr w:type="gramStart"/>
      <w:r>
        <w:t>Exceptions</w:t>
      </w:r>
      <w:proofErr w:type="gramEnd"/>
      <w:r>
        <w:t xml:space="preserve"> information, as defined in clause 6.7.5.2 of TS 23.288 [50].</w:t>
      </w:r>
    </w:p>
    <w:p w14:paraId="03E3F8B0" w14:textId="77777777" w:rsidR="00546414" w:rsidRDefault="00546414" w:rsidP="00546414">
      <w:pPr>
        <w:pStyle w:val="B1"/>
      </w:pPr>
      <w:r>
        <w:t>-</w:t>
      </w:r>
      <w:r>
        <w:tab/>
        <w:t>User Data Congestion information, as defined in clause 6.8.2 of TS 23.288 [50].</w:t>
      </w:r>
    </w:p>
    <w:p w14:paraId="5BC8238B" w14:textId="77777777" w:rsidR="00546414" w:rsidRDefault="00546414" w:rsidP="00546414">
      <w:pPr>
        <w:pStyle w:val="B1"/>
      </w:pPr>
      <w:r>
        <w:t>-</w:t>
      </w:r>
      <w:r>
        <w:tab/>
        <w:t>UE Data volume Dispersion information, as defined in clause 6.10.2 of TS 23.288 [50].</w:t>
      </w:r>
    </w:p>
    <w:p w14:paraId="280880C3" w14:textId="77777777" w:rsidR="00546414" w:rsidRDefault="00546414" w:rsidP="00546414">
      <w:pPr>
        <w:pStyle w:val="B1"/>
      </w:pPr>
      <w:r>
        <w:t>-</w:t>
      </w:r>
      <w:r>
        <w:tab/>
        <w:t>DN Performance information, as defined in clause 6.14.2 of TS 23.288 [50].</w:t>
      </w:r>
    </w:p>
    <w:p w14:paraId="69407694" w14:textId="77777777" w:rsidR="00546414" w:rsidRDefault="00546414" w:rsidP="00546414">
      <w:pPr>
        <w:pStyle w:val="B1"/>
      </w:pPr>
      <w:r>
        <w:t>-</w:t>
      </w:r>
      <w:r>
        <w:tab/>
        <w:t>Global Navigation Satellite System (GNSS) UE location as defined in clause 6.17.2 of TS 23.288 [50].</w:t>
      </w:r>
    </w:p>
    <w:p w14:paraId="6911FF61" w14:textId="77777777" w:rsidR="00546414" w:rsidRDefault="00546414" w:rsidP="00546414">
      <w:pPr>
        <w:pStyle w:val="B1"/>
      </w:pPr>
      <w:r>
        <w:t>-</w:t>
      </w:r>
      <w:r>
        <w:tab/>
        <w:t>E2E data volume transfer time information, as defined in clause 6.18.2 of TS 23.288 [50].</w:t>
      </w:r>
    </w:p>
    <w:p w14:paraId="727F107D" w14:textId="047068D9" w:rsidR="00546414" w:rsidRDefault="00546414" w:rsidP="00546414">
      <w:pPr>
        <w:pStyle w:val="B1"/>
        <w:rPr>
          <w:ins w:id="9" w:author="Huawei" w:date="2025-10-29T11:42:00Z"/>
        </w:rPr>
      </w:pPr>
      <w:r>
        <w:t>-</w:t>
      </w:r>
      <w:r>
        <w:tab/>
        <w:t>Relative Proximity information, as defined in clause 6.19.2 of TS 23.288 [50].</w:t>
      </w:r>
    </w:p>
    <w:p w14:paraId="6773051A" w14:textId="1DE8B8C7" w:rsidR="00B219B9" w:rsidRPr="00B219B9" w:rsidRDefault="00B219B9" w:rsidP="00B219B9">
      <w:pPr>
        <w:pStyle w:val="B1"/>
      </w:pPr>
      <w:ins w:id="10" w:author="Huawei" w:date="2025-10-29T11:42:00Z">
        <w:r>
          <w:t>-</w:t>
        </w:r>
        <w:r>
          <w:tab/>
        </w:r>
      </w:ins>
      <w:ins w:id="11" w:author="Huawei" w:date="2025-10-29T14:13:00Z">
        <w:r w:rsidR="000A6375">
          <w:t>UAV UE altitude</w:t>
        </w:r>
      </w:ins>
      <w:ins w:id="12" w:author="Huawei" w:date="2025-10-29T11:42:00Z">
        <w:r w:rsidRPr="0051736F">
          <w:t xml:space="preserve"> information</w:t>
        </w:r>
        <w:r>
          <w:t>, as defined in clause 6.21.2 of TS 23.288 [50].</w:t>
        </w:r>
      </w:ins>
    </w:p>
    <w:p w14:paraId="45A15A84" w14:textId="6C880186" w:rsidR="00B6744C" w:rsidDel="00B219B9" w:rsidRDefault="00546414" w:rsidP="00546414">
      <w:pPr>
        <w:pStyle w:val="B1"/>
        <w:rPr>
          <w:del w:id="13" w:author="Huawei" w:date="2025-10-29T11:42:00Z"/>
        </w:rPr>
      </w:pPr>
      <w:r>
        <w:t>-</w:t>
      </w:r>
      <w:r>
        <w:tab/>
        <w:t>Signalling Storm information, as defined in clause 6.22.2 of TS 23.288 [50].</w:t>
      </w:r>
    </w:p>
    <w:p w14:paraId="50349574" w14:textId="77777777" w:rsidR="00546414" w:rsidRDefault="00546414" w:rsidP="00546414">
      <w:r>
        <w:t>Event Filters are used to specify the conditions to match for notifying the event (</w:t>
      </w:r>
      <w:proofErr w:type="gramStart"/>
      <w:r>
        <w:t>i.e.</w:t>
      </w:r>
      <w:proofErr w:type="gramEnd"/>
      <w:r>
        <w:t xml:space="preserve"> "List of Parameter values to match"). If there are no conditions to match for a specific Event ID, then the Event Filter is not provided. The following table provides some examples on how the conditions to match for event reporting can be specified for various Event IDs for AF exposure.</w:t>
      </w:r>
    </w:p>
    <w:p w14:paraId="0C56660D" w14:textId="77777777" w:rsidR="00546414" w:rsidRPr="00140E21" w:rsidRDefault="00546414" w:rsidP="00546414">
      <w:pPr>
        <w:pStyle w:val="TH"/>
      </w:pPr>
      <w:bookmarkStart w:id="14" w:name="_CRTable5_2_19_2_11"/>
      <w:r>
        <w:t xml:space="preserve">Table </w:t>
      </w:r>
      <w:bookmarkEnd w:id="14"/>
      <w:r>
        <w:t>5.2.19.2.1-1: Example of Event Filters for AF exposure events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5"/>
        <w:gridCol w:w="5524"/>
      </w:tblGrid>
      <w:tr w:rsidR="00546414" w:rsidRPr="00140E21" w14:paraId="02740D0B" w14:textId="77777777" w:rsidTr="00417010">
        <w:tc>
          <w:tcPr>
            <w:tcW w:w="3856" w:type="dxa"/>
          </w:tcPr>
          <w:p w14:paraId="6995AB34" w14:textId="77777777" w:rsidR="00546414" w:rsidRPr="00140E21" w:rsidRDefault="00546414" w:rsidP="00417010">
            <w:pPr>
              <w:pStyle w:val="TAH"/>
            </w:pPr>
            <w:r>
              <w:t>Event ID for AF exposure</w:t>
            </w:r>
          </w:p>
        </w:tc>
        <w:tc>
          <w:tcPr>
            <w:tcW w:w="5525" w:type="dxa"/>
          </w:tcPr>
          <w:p w14:paraId="2DD5E9B8" w14:textId="77777777" w:rsidR="00546414" w:rsidRPr="00140E21" w:rsidRDefault="00546414" w:rsidP="00417010">
            <w:pPr>
              <w:pStyle w:val="TAH"/>
            </w:pPr>
            <w:r>
              <w:t>Event Filter (List of Parameter Values to Match)</w:t>
            </w:r>
          </w:p>
        </w:tc>
      </w:tr>
      <w:tr w:rsidR="00546414" w:rsidRPr="00140E21" w14:paraId="0B03F674" w14:textId="77777777" w:rsidTr="00417010">
        <w:tc>
          <w:tcPr>
            <w:tcW w:w="3856" w:type="dxa"/>
          </w:tcPr>
          <w:p w14:paraId="39250044" w14:textId="77777777" w:rsidR="00546414" w:rsidRPr="00140E21" w:rsidRDefault="00546414" w:rsidP="00417010">
            <w:pPr>
              <w:pStyle w:val="TAL"/>
            </w:pPr>
            <w:proofErr w:type="gramStart"/>
            <w:r>
              <w:t>Exceptions</w:t>
            </w:r>
            <w:proofErr w:type="gramEnd"/>
            <w:r>
              <w:t xml:space="preserve"> information</w:t>
            </w:r>
          </w:p>
        </w:tc>
        <w:tc>
          <w:tcPr>
            <w:tcW w:w="5525" w:type="dxa"/>
          </w:tcPr>
          <w:p w14:paraId="5B87FD0E" w14:textId="77777777" w:rsidR="00546414" w:rsidRPr="00140E21" w:rsidRDefault="00546414" w:rsidP="00417010">
            <w:pPr>
              <w:pStyle w:val="TAL"/>
            </w:pPr>
            <w:r>
              <w:t>&lt;Parameter Type = Exception ID, Value = Exception ID1&gt;</w:t>
            </w:r>
          </w:p>
        </w:tc>
      </w:tr>
      <w:tr w:rsidR="00546414" w:rsidRPr="00140E21" w14:paraId="00EF9703" w14:textId="77777777" w:rsidTr="00417010">
        <w:tc>
          <w:tcPr>
            <w:tcW w:w="3856" w:type="dxa"/>
          </w:tcPr>
          <w:p w14:paraId="321276FD" w14:textId="77777777" w:rsidR="00546414" w:rsidRPr="00140E21" w:rsidRDefault="00546414" w:rsidP="00417010">
            <w:pPr>
              <w:pStyle w:val="TAL"/>
            </w:pPr>
            <w:r>
              <w:t>Service Experience information</w:t>
            </w:r>
          </w:p>
        </w:tc>
        <w:tc>
          <w:tcPr>
            <w:tcW w:w="5525" w:type="dxa"/>
          </w:tcPr>
          <w:p w14:paraId="096BA041" w14:textId="77777777" w:rsidR="00546414" w:rsidRPr="00140E21" w:rsidRDefault="00546414" w:rsidP="00417010">
            <w:pPr>
              <w:pStyle w:val="TAL"/>
            </w:pPr>
            <w:r>
              <w:t>&lt;Parameter Type = TAI, Value = TAI1&gt;</w:t>
            </w:r>
          </w:p>
        </w:tc>
      </w:tr>
      <w:tr w:rsidR="00546414" w:rsidRPr="00140E21" w14:paraId="2B059EC6" w14:textId="77777777" w:rsidTr="00417010">
        <w:tc>
          <w:tcPr>
            <w:tcW w:w="3856" w:type="dxa"/>
          </w:tcPr>
          <w:p w14:paraId="028106D1" w14:textId="77777777" w:rsidR="00546414" w:rsidRDefault="00546414" w:rsidP="00417010">
            <w:pPr>
              <w:pStyle w:val="TAL"/>
            </w:pPr>
            <w:r>
              <w:t>Service Experience information</w:t>
            </w:r>
          </w:p>
        </w:tc>
        <w:tc>
          <w:tcPr>
            <w:tcW w:w="5525" w:type="dxa"/>
          </w:tcPr>
          <w:p w14:paraId="2AEF204C" w14:textId="77777777" w:rsidR="00546414" w:rsidRDefault="00546414" w:rsidP="00417010">
            <w:pPr>
              <w:pStyle w:val="TAL"/>
            </w:pPr>
            <w:r>
              <w:t>&lt;Parameter Type = geographical area,</w:t>
            </w:r>
          </w:p>
          <w:p w14:paraId="32B6D491" w14:textId="77777777" w:rsidR="00546414" w:rsidRDefault="00546414" w:rsidP="00417010">
            <w:pPr>
              <w:pStyle w:val="TAL"/>
            </w:pPr>
            <w:r>
              <w:t>Value = civic address1 or shape1&gt;</w:t>
            </w:r>
          </w:p>
        </w:tc>
      </w:tr>
      <w:tr w:rsidR="00546414" w:rsidRPr="00140E21" w14:paraId="5C392DC6" w14:textId="77777777" w:rsidTr="00417010">
        <w:tc>
          <w:tcPr>
            <w:tcW w:w="3856" w:type="dxa"/>
          </w:tcPr>
          <w:p w14:paraId="11A8D6D4" w14:textId="77777777" w:rsidR="00546414" w:rsidRDefault="00546414" w:rsidP="00417010">
            <w:pPr>
              <w:pStyle w:val="TAL"/>
            </w:pPr>
            <w:r>
              <w:t>Collective Behaviour information</w:t>
            </w:r>
          </w:p>
        </w:tc>
        <w:tc>
          <w:tcPr>
            <w:tcW w:w="5525" w:type="dxa"/>
          </w:tcPr>
          <w:p w14:paraId="15464A63" w14:textId="77777777" w:rsidR="00546414" w:rsidRDefault="00546414" w:rsidP="00417010">
            <w:pPr>
              <w:pStyle w:val="TAL"/>
            </w:pPr>
            <w:r>
              <w:t>&lt;Parameter Type = collective attribute,</w:t>
            </w:r>
          </w:p>
          <w:p w14:paraId="44A07F1C" w14:textId="77777777" w:rsidR="00546414" w:rsidRDefault="00546414" w:rsidP="00417010">
            <w:pPr>
              <w:pStyle w:val="TAL"/>
            </w:pPr>
            <w:r>
              <w:t>Value = collective value1&gt;</w:t>
            </w:r>
          </w:p>
        </w:tc>
      </w:tr>
      <w:tr w:rsidR="00546414" w:rsidRPr="00140E21" w14:paraId="6B162BCF" w14:textId="77777777" w:rsidTr="00417010">
        <w:tc>
          <w:tcPr>
            <w:tcW w:w="3856" w:type="dxa"/>
          </w:tcPr>
          <w:p w14:paraId="189DE9F0" w14:textId="77777777" w:rsidR="00546414" w:rsidRDefault="00546414" w:rsidP="00417010">
            <w:pPr>
              <w:pStyle w:val="TAL"/>
            </w:pPr>
            <w:r>
              <w:t>Collective Behaviour information</w:t>
            </w:r>
          </w:p>
        </w:tc>
        <w:tc>
          <w:tcPr>
            <w:tcW w:w="5525" w:type="dxa"/>
          </w:tcPr>
          <w:p w14:paraId="7D2449F7" w14:textId="77777777" w:rsidR="00546414" w:rsidRDefault="00546414" w:rsidP="00417010">
            <w:pPr>
              <w:pStyle w:val="TAL"/>
            </w:pPr>
            <w:r>
              <w:t>&lt;Parameter Type = data processing type,</w:t>
            </w:r>
          </w:p>
          <w:p w14:paraId="74368841" w14:textId="77777777" w:rsidR="00546414" w:rsidRDefault="00546414" w:rsidP="00417010">
            <w:pPr>
              <w:pStyle w:val="TAL"/>
            </w:pPr>
            <w:r>
              <w:t>Value = data processing type1&gt;</w:t>
            </w:r>
          </w:p>
        </w:tc>
      </w:tr>
    </w:tbl>
    <w:p w14:paraId="4C9B8A53" w14:textId="77777777" w:rsidR="00546414" w:rsidRDefault="00546414" w:rsidP="00546414"/>
    <w:p w14:paraId="140C8B5B" w14:textId="1710961E" w:rsidR="00CA6447" w:rsidRPr="00180D48" w:rsidRDefault="00CA6447" w:rsidP="00180D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180D4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C46CE" w14:textId="77777777" w:rsidR="00FF5AD7" w:rsidRDefault="00FF5AD7">
      <w:r>
        <w:separator/>
      </w:r>
    </w:p>
  </w:endnote>
  <w:endnote w:type="continuationSeparator" w:id="0">
    <w:p w14:paraId="2FB2CDDF" w14:textId="77777777" w:rsidR="00FF5AD7" w:rsidRDefault="00FF5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altName w:val="汉仪书宋二KW"/>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DC417" w14:textId="77777777" w:rsidR="00FF5AD7" w:rsidRDefault="00FF5AD7">
      <w:r>
        <w:separator/>
      </w:r>
    </w:p>
  </w:footnote>
  <w:footnote w:type="continuationSeparator" w:id="0">
    <w:p w14:paraId="44BAE68A" w14:textId="77777777" w:rsidR="00FF5AD7" w:rsidRDefault="00FF5A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65F92"/>
    <w:rsid w:val="00070E09"/>
    <w:rsid w:val="000A6375"/>
    <w:rsid w:val="000A6394"/>
    <w:rsid w:val="000B7FC2"/>
    <w:rsid w:val="000B7FED"/>
    <w:rsid w:val="000C038A"/>
    <w:rsid w:val="000C6598"/>
    <w:rsid w:val="000D44B3"/>
    <w:rsid w:val="000D7BDC"/>
    <w:rsid w:val="00145D43"/>
    <w:rsid w:val="00180D48"/>
    <w:rsid w:val="00182F2A"/>
    <w:rsid w:val="00192C46"/>
    <w:rsid w:val="001A08B3"/>
    <w:rsid w:val="001A53C1"/>
    <w:rsid w:val="001A7B60"/>
    <w:rsid w:val="001B52F0"/>
    <w:rsid w:val="001B7A65"/>
    <w:rsid w:val="001E41F3"/>
    <w:rsid w:val="00203810"/>
    <w:rsid w:val="00207EE0"/>
    <w:rsid w:val="00211B00"/>
    <w:rsid w:val="002169D0"/>
    <w:rsid w:val="0026004D"/>
    <w:rsid w:val="002640DD"/>
    <w:rsid w:val="00275D12"/>
    <w:rsid w:val="00284FEB"/>
    <w:rsid w:val="002860C4"/>
    <w:rsid w:val="002B5741"/>
    <w:rsid w:val="002D6DB3"/>
    <w:rsid w:val="002E472E"/>
    <w:rsid w:val="00305409"/>
    <w:rsid w:val="00345F57"/>
    <w:rsid w:val="003469BF"/>
    <w:rsid w:val="00357A44"/>
    <w:rsid w:val="003609EF"/>
    <w:rsid w:val="0036231A"/>
    <w:rsid w:val="00374DD4"/>
    <w:rsid w:val="0037611C"/>
    <w:rsid w:val="003E1A36"/>
    <w:rsid w:val="003E6909"/>
    <w:rsid w:val="004006F2"/>
    <w:rsid w:val="00410371"/>
    <w:rsid w:val="004242F1"/>
    <w:rsid w:val="004344F9"/>
    <w:rsid w:val="004A09AE"/>
    <w:rsid w:val="004A65B4"/>
    <w:rsid w:val="004B15EC"/>
    <w:rsid w:val="004B75B7"/>
    <w:rsid w:val="004C562F"/>
    <w:rsid w:val="004D525E"/>
    <w:rsid w:val="005141D9"/>
    <w:rsid w:val="0051580D"/>
    <w:rsid w:val="00541D82"/>
    <w:rsid w:val="00546414"/>
    <w:rsid w:val="00547111"/>
    <w:rsid w:val="0059064B"/>
    <w:rsid w:val="00592D74"/>
    <w:rsid w:val="005B3A7B"/>
    <w:rsid w:val="005E2C44"/>
    <w:rsid w:val="00621188"/>
    <w:rsid w:val="006257ED"/>
    <w:rsid w:val="00653DE4"/>
    <w:rsid w:val="00665C47"/>
    <w:rsid w:val="00694197"/>
    <w:rsid w:val="00695808"/>
    <w:rsid w:val="006B46FB"/>
    <w:rsid w:val="006E21FB"/>
    <w:rsid w:val="00792342"/>
    <w:rsid w:val="007977A8"/>
    <w:rsid w:val="007B512A"/>
    <w:rsid w:val="007C2097"/>
    <w:rsid w:val="007D6A07"/>
    <w:rsid w:val="007F7259"/>
    <w:rsid w:val="008040A8"/>
    <w:rsid w:val="008250EB"/>
    <w:rsid w:val="008279FA"/>
    <w:rsid w:val="00827F20"/>
    <w:rsid w:val="008626E7"/>
    <w:rsid w:val="00870EE7"/>
    <w:rsid w:val="00886081"/>
    <w:rsid w:val="008863B9"/>
    <w:rsid w:val="008A45A6"/>
    <w:rsid w:val="008A7EDC"/>
    <w:rsid w:val="008C0A63"/>
    <w:rsid w:val="008D3CCC"/>
    <w:rsid w:val="008D4F6E"/>
    <w:rsid w:val="008F3789"/>
    <w:rsid w:val="008F686C"/>
    <w:rsid w:val="00907951"/>
    <w:rsid w:val="009148DE"/>
    <w:rsid w:val="00941E30"/>
    <w:rsid w:val="009531B0"/>
    <w:rsid w:val="009741B3"/>
    <w:rsid w:val="009777D9"/>
    <w:rsid w:val="00991B88"/>
    <w:rsid w:val="009A5753"/>
    <w:rsid w:val="009A579D"/>
    <w:rsid w:val="009E3297"/>
    <w:rsid w:val="009F734F"/>
    <w:rsid w:val="00A246B6"/>
    <w:rsid w:val="00A335F5"/>
    <w:rsid w:val="00A47E70"/>
    <w:rsid w:val="00A50CF0"/>
    <w:rsid w:val="00A7671C"/>
    <w:rsid w:val="00A779F4"/>
    <w:rsid w:val="00AA2CBC"/>
    <w:rsid w:val="00AC5820"/>
    <w:rsid w:val="00AC72AC"/>
    <w:rsid w:val="00AD1CD8"/>
    <w:rsid w:val="00B172D4"/>
    <w:rsid w:val="00B219B9"/>
    <w:rsid w:val="00B258BB"/>
    <w:rsid w:val="00B6744C"/>
    <w:rsid w:val="00B67B97"/>
    <w:rsid w:val="00B968C8"/>
    <w:rsid w:val="00BA3EC5"/>
    <w:rsid w:val="00BA51D9"/>
    <w:rsid w:val="00BB34DB"/>
    <w:rsid w:val="00BB59A2"/>
    <w:rsid w:val="00BB5DFC"/>
    <w:rsid w:val="00BD279D"/>
    <w:rsid w:val="00BD6BB8"/>
    <w:rsid w:val="00C356C1"/>
    <w:rsid w:val="00C415A3"/>
    <w:rsid w:val="00C66BA2"/>
    <w:rsid w:val="00C870F6"/>
    <w:rsid w:val="00C95985"/>
    <w:rsid w:val="00C96536"/>
    <w:rsid w:val="00CA2972"/>
    <w:rsid w:val="00CA6447"/>
    <w:rsid w:val="00CC5026"/>
    <w:rsid w:val="00CC68D0"/>
    <w:rsid w:val="00D03F9A"/>
    <w:rsid w:val="00D06D51"/>
    <w:rsid w:val="00D170B6"/>
    <w:rsid w:val="00D24991"/>
    <w:rsid w:val="00D50255"/>
    <w:rsid w:val="00D66520"/>
    <w:rsid w:val="00D84AE9"/>
    <w:rsid w:val="00D9124E"/>
    <w:rsid w:val="00DA7CEE"/>
    <w:rsid w:val="00DE34CF"/>
    <w:rsid w:val="00E13F3D"/>
    <w:rsid w:val="00E34898"/>
    <w:rsid w:val="00E61CC0"/>
    <w:rsid w:val="00E71123"/>
    <w:rsid w:val="00E95FC0"/>
    <w:rsid w:val="00EB09B7"/>
    <w:rsid w:val="00EB2EC6"/>
    <w:rsid w:val="00EE7D7C"/>
    <w:rsid w:val="00F07FC6"/>
    <w:rsid w:val="00F10792"/>
    <w:rsid w:val="00F2112A"/>
    <w:rsid w:val="00F25D98"/>
    <w:rsid w:val="00F300FB"/>
    <w:rsid w:val="00F331E5"/>
    <w:rsid w:val="00FB6386"/>
    <w:rsid w:val="00FD3BA3"/>
    <w:rsid w:val="00FF5AD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546414"/>
    <w:rPr>
      <w:rFonts w:ascii="Arial" w:hAnsi="Arial"/>
      <w:sz w:val="18"/>
      <w:lang w:val="en-GB" w:eastAsia="en-US"/>
    </w:rPr>
  </w:style>
  <w:style w:type="character" w:customStyle="1" w:styleId="TAHCar">
    <w:name w:val="TAH Car"/>
    <w:link w:val="TAH"/>
    <w:rsid w:val="00546414"/>
    <w:rPr>
      <w:rFonts w:ascii="Arial" w:hAnsi="Arial"/>
      <w:b/>
      <w:sz w:val="18"/>
      <w:lang w:val="en-GB" w:eastAsia="en-US"/>
    </w:rPr>
  </w:style>
  <w:style w:type="character" w:customStyle="1" w:styleId="B1Char">
    <w:name w:val="B1 Char"/>
    <w:link w:val="B1"/>
    <w:locked/>
    <w:rsid w:val="00546414"/>
    <w:rPr>
      <w:rFonts w:ascii="Times New Roman" w:hAnsi="Times New Roman"/>
      <w:lang w:val="en-GB" w:eastAsia="en-US"/>
    </w:rPr>
  </w:style>
  <w:style w:type="character" w:customStyle="1" w:styleId="THChar">
    <w:name w:val="TH Char"/>
    <w:link w:val="TH"/>
    <w:qFormat/>
    <w:rsid w:val="0054641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734</Words>
  <Characters>4186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2025-11-07T16:55:00Z</dcterms:created>
  <dcterms:modified xsi:type="dcterms:W3CDTF">2025-11-07T16:55:00Z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